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613" w:rsidRPr="00732C3E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</w:r>
      <w:bookmarkStart w:id="0" w:name="_GoBack"/>
      <w:r w:rsidR="00727D48" w:rsidRPr="00727D48">
        <w:rPr>
          <w:b/>
          <w:i/>
          <w:noProof/>
          <w:sz w:val="28"/>
        </w:rPr>
        <w:t>S1-213112</w:t>
      </w:r>
      <w:bookmarkEnd w:id="0"/>
    </w:p>
    <w:p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c>
          <w:tcPr>
            <w:tcW w:w="142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C1613" w:rsidRPr="00410371" w:rsidRDefault="00FE08F1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21B6">
              <w:rPr>
                <w:b/>
                <w:noProof/>
                <w:sz w:val="28"/>
              </w:rPr>
              <w:t>22.</w:t>
            </w:r>
            <w:r w:rsidR="00732C3E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1613" w:rsidRPr="00727D48" w:rsidRDefault="00727D48" w:rsidP="002B3147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727D48">
              <w:rPr>
                <w:rFonts w:hint="eastAsia"/>
                <w:b/>
                <w:noProof/>
                <w:sz w:val="28"/>
              </w:rPr>
              <w:t>0561</w:t>
            </w:r>
          </w:p>
        </w:tc>
        <w:tc>
          <w:tcPr>
            <w:tcW w:w="709" w:type="dxa"/>
          </w:tcPr>
          <w:p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1613" w:rsidRPr="00732C3E" w:rsidRDefault="00732C3E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732C3E"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1613" w:rsidRPr="00410371" w:rsidRDefault="00FE08F1" w:rsidP="00732C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1B6">
              <w:rPr>
                <w:b/>
                <w:noProof/>
                <w:sz w:val="28"/>
              </w:rPr>
              <w:t>1</w:t>
            </w:r>
            <w:r w:rsidR="00732C3E">
              <w:rPr>
                <w:rFonts w:eastAsiaTheme="minorEastAsia" w:hint="eastAsia"/>
                <w:b/>
                <w:noProof/>
                <w:sz w:val="28"/>
                <w:lang w:eastAsia="zh-CN"/>
              </w:rPr>
              <w:t>8</w:t>
            </w:r>
            <w:r w:rsidR="007F21B6">
              <w:rPr>
                <w:b/>
                <w:noProof/>
                <w:sz w:val="28"/>
              </w:rPr>
              <w:t>.</w:t>
            </w:r>
            <w:r w:rsidR="00732C3E">
              <w:rPr>
                <w:rFonts w:eastAsiaTheme="minorEastAsia" w:hint="eastAsia"/>
                <w:b/>
                <w:noProof/>
                <w:sz w:val="28"/>
                <w:lang w:eastAsia="zh-CN"/>
              </w:rPr>
              <w:t>3</w:t>
            </w:r>
            <w:r w:rsidR="007F21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:rsidTr="00FC5DEC">
        <w:tc>
          <w:tcPr>
            <w:tcW w:w="9641" w:type="dxa"/>
            <w:gridSpan w:val="9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Tr="00FC5DEC">
        <w:tc>
          <w:tcPr>
            <w:tcW w:w="2835" w:type="dxa"/>
          </w:tcPr>
          <w:p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1613" w:rsidRDefault="007F21B6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1613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Tr="00FC5DEC">
        <w:tc>
          <w:tcPr>
            <w:tcW w:w="9640" w:type="dxa"/>
            <w:gridSpan w:val="11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1613" w:rsidRPr="00732C3E" w:rsidRDefault="00732C3E" w:rsidP="00563FF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Support of </w:t>
            </w:r>
            <w:r w:rsidR="00563FFA">
              <w:rPr>
                <w:rFonts w:eastAsiaTheme="minorEastAsia" w:hint="eastAsia"/>
                <w:noProof/>
                <w:lang w:eastAsia="zh-CN"/>
              </w:rPr>
              <w:t>non-3GPP satellite access for legacy satellite UE not supporting N1 mode</w:t>
            </w: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1613" w:rsidRPr="00563FFA" w:rsidRDefault="00563FFA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1613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1613" w:rsidRPr="00563FFA" w:rsidRDefault="00563FFA" w:rsidP="001304D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TEI1</w:t>
            </w:r>
            <w:r w:rsidR="001304DE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1613" w:rsidRPr="00563FFA" w:rsidRDefault="00FE08F1" w:rsidP="00563FF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1B6">
              <w:rPr>
                <w:noProof/>
              </w:rPr>
              <w:t>2021</w:t>
            </w:r>
            <w:r>
              <w:rPr>
                <w:noProof/>
              </w:rPr>
              <w:fldChar w:fldCharType="end"/>
            </w:r>
            <w:r w:rsidR="007F21B6">
              <w:rPr>
                <w:noProof/>
              </w:rPr>
              <w:t>-08-1</w:t>
            </w:r>
            <w:r w:rsidR="00563FFA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1613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1613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:rsidTr="00FC5DEC">
        <w:tc>
          <w:tcPr>
            <w:tcW w:w="1843" w:type="dxa"/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1613" w:rsidRDefault="00BA467F" w:rsidP="008E474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W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hen operators intigrates satellite access into their 5G system, it is a valid and valuable requirement 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from the market </w:t>
            </w:r>
            <w:r>
              <w:rPr>
                <w:rFonts w:eastAsiaTheme="minorEastAsia" w:hint="eastAsia"/>
                <w:noProof/>
                <w:lang w:eastAsia="zh-CN"/>
              </w:rPr>
              <w:t>that 5G system is able to provide service both for new satellite UE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 supporting 5G NAS signalling and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legacy satellite UE not supporting 5G NAS singlling. </w:t>
            </w:r>
            <w:r>
              <w:rPr>
                <w:rFonts w:eastAsiaTheme="minorEastAsia"/>
                <w:noProof/>
                <w:lang w:eastAsia="zh-CN"/>
              </w:rPr>
              <w:t>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owever, it is not clear in current 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stage 1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specification whether a 5G system 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needs to </w:t>
            </w:r>
            <w:r>
              <w:rPr>
                <w:rFonts w:eastAsiaTheme="minorEastAsia" w:hint="eastAsia"/>
                <w:noProof/>
                <w:lang w:eastAsia="zh-CN"/>
              </w:rPr>
              <w:t>support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 non-3GPP access for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legacy satellite UE not supporting 5G NAS singlling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 w:rsidR="008E474B">
              <w:rPr>
                <w:rFonts w:eastAsiaTheme="minorEastAsia"/>
                <w:noProof/>
                <w:lang w:eastAsia="zh-CN"/>
              </w:rPr>
              <w:t>W</w:t>
            </w:r>
            <w:r w:rsidR="008E474B">
              <w:rPr>
                <w:rFonts w:eastAsiaTheme="minorEastAsia" w:hint="eastAsia"/>
                <w:noProof/>
                <w:lang w:eastAsia="zh-CN"/>
              </w:rPr>
              <w:t>ithout clear stage 1 requirement, stage 2 didn</w:t>
            </w:r>
            <w:r w:rsidR="008E474B">
              <w:rPr>
                <w:rFonts w:eastAsiaTheme="minorEastAsia"/>
                <w:noProof/>
                <w:lang w:eastAsia="zh-CN"/>
              </w:rPr>
              <w:t>’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t implement solution for this requirement in Rel-17.  </w:t>
            </w:r>
          </w:p>
          <w:p w:rsidR="008E474B" w:rsidRDefault="008E474B" w:rsidP="008E474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t is proposed to update stage 1 specification to clarify that 5G system needs to support non-3GPP access for legacy satellite UE not supporting 5G NAS singlling in Rel-18 to fulfill upcoming market requirement.</w:t>
            </w:r>
          </w:p>
          <w:p w:rsidR="008E474B" w:rsidRPr="00BA467F" w:rsidRDefault="008E474B" w:rsidP="008E474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he contribution doesn</w:t>
            </w:r>
            <w:r>
              <w:rPr>
                <w:rFonts w:eastAsiaTheme="minorEastAsia"/>
                <w:noProof/>
                <w:lang w:eastAsia="zh-CN"/>
              </w:rPr>
              <w:t>’</w:t>
            </w:r>
            <w:r>
              <w:rPr>
                <w:rFonts w:eastAsiaTheme="minorEastAsia" w:hint="eastAsia"/>
                <w:noProof/>
                <w:lang w:eastAsia="zh-CN"/>
              </w:rPr>
              <w:t>t tend to extend the requirement to general non-3GPP access, but only for satellite access.</w:t>
            </w:r>
          </w:p>
        </w:tc>
      </w:tr>
      <w:tr w:rsidR="001C1613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21B6" w:rsidRDefault="00BA467F" w:rsidP="007F21B6">
            <w:pPr>
              <w:pStyle w:val="CRCoverPage"/>
              <w:spacing w:after="0"/>
              <w:ind w:left="100"/>
              <w:rPr>
                <w:noProof/>
              </w:rPr>
            </w:pPr>
            <w:r w:rsidRPr="00BA467F">
              <w:rPr>
                <w:noProof/>
              </w:rPr>
              <w:t>A 5G system supporting non-3GPP satellite access network shall support access of satellite UE supporting or not supporting 5G NAS signalling.</w:t>
            </w: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Pr="00BA467F" w:rsidRDefault="00EA1D10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M</w:t>
            </w:r>
            <w:r>
              <w:rPr>
                <w:rFonts w:eastAsiaTheme="minorEastAsia" w:hint="eastAsia"/>
                <w:noProof/>
                <w:lang w:eastAsia="zh-CN"/>
              </w:rPr>
              <w:t>issing requirement</w:t>
            </w:r>
            <w:r w:rsidR="00BA467F">
              <w:rPr>
                <w:rFonts w:eastAsiaTheme="minorEastAsia" w:hint="eastAsia"/>
                <w:noProof/>
                <w:lang w:eastAsia="zh-CN"/>
              </w:rPr>
              <w:t xml:space="preserve"> for 5G ystem to support access of legacy satellite UE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not supporting 5G NAS</w:t>
            </w:r>
            <w:r w:rsidR="00BA467F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7F21B6" w:rsidTr="00FC5DEC">
        <w:tc>
          <w:tcPr>
            <w:tcW w:w="2694" w:type="dxa"/>
            <w:gridSpan w:val="2"/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21B6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Pr="00563FFA" w:rsidRDefault="00563FFA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6.3.2.3</w:t>
            </w: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21B6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F21B6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21B6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21B6" w:rsidRDefault="007F21B6" w:rsidP="007F21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21B6" w:rsidRDefault="007F21B6" w:rsidP="007F21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8863B9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21B6" w:rsidRPr="008863B9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F21B6" w:rsidRPr="008863B9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3FFA" w:rsidRPr="00563FFA" w:rsidRDefault="00563FFA" w:rsidP="00563FFA">
      <w:pPr>
        <w:pStyle w:val="4"/>
      </w:pPr>
      <w:bookmarkStart w:id="2" w:name="_Toc45387646"/>
      <w:bookmarkStart w:id="3" w:name="_Toc52638691"/>
      <w:bookmarkStart w:id="4" w:name="_Toc59116776"/>
      <w:bookmarkStart w:id="5" w:name="_Toc61885595"/>
      <w:bookmarkStart w:id="6" w:name="_Toc68279156"/>
      <w:r w:rsidRPr="00563FFA">
        <w:lastRenderedPageBreak/>
        <w:t>6.3.2.3</w:t>
      </w:r>
      <w:r w:rsidRPr="00563FFA">
        <w:tab/>
        <w:t>Satellite access</w:t>
      </w:r>
      <w:bookmarkEnd w:id="2"/>
      <w:bookmarkEnd w:id="3"/>
      <w:bookmarkEnd w:id="4"/>
      <w:bookmarkEnd w:id="5"/>
      <w:bookmarkEnd w:id="6"/>
    </w:p>
    <w:p w:rsidR="00563FFA" w:rsidRPr="00563FFA" w:rsidRDefault="00563FFA" w:rsidP="00563FFA">
      <w:r w:rsidRPr="00563FFA">
        <w:t>The 5G system shall be able to provide services using satellite access.</w:t>
      </w:r>
    </w:p>
    <w:p w:rsidR="00563FFA" w:rsidRDefault="00563FFA" w:rsidP="00563FFA">
      <w:pPr>
        <w:rPr>
          <w:ins w:id="7" w:author="Yi Jiang" w:date="2021-08-14T13:28:00Z"/>
          <w:lang w:eastAsia="zh-CN"/>
        </w:rPr>
      </w:pPr>
      <w:r w:rsidRPr="00563FFA">
        <w:t>A 5G system with satellite access shall support different configurations where the radio access network is either a satellite NG-RAN or a non-3GPP satellite access network, or both.</w:t>
      </w:r>
    </w:p>
    <w:p w:rsidR="00563FFA" w:rsidRPr="00563FFA" w:rsidRDefault="00563FFA" w:rsidP="00563FFA">
      <w:pPr>
        <w:rPr>
          <w:lang w:eastAsia="zh-CN"/>
        </w:rPr>
      </w:pPr>
      <w:ins w:id="8" w:author="Yi Jiang" w:date="2021-08-14T13:28:00Z">
        <w:r>
          <w:rPr>
            <w:rFonts w:hint="eastAsia"/>
            <w:lang w:eastAsia="zh-CN"/>
          </w:rPr>
          <w:t xml:space="preserve">A 5G system supporting non-3GPP satellite access network shall support access of </w:t>
        </w:r>
      </w:ins>
      <w:ins w:id="9" w:author="Yi Jiang" w:date="2021-08-14T13:30:00Z">
        <w:r w:rsidR="0048345A">
          <w:rPr>
            <w:rFonts w:hint="eastAsia"/>
            <w:lang w:eastAsia="zh-CN"/>
          </w:rPr>
          <w:t xml:space="preserve">satellite </w:t>
        </w:r>
      </w:ins>
      <w:ins w:id="10" w:author="Yi Jiang" w:date="2021-08-14T13:28:00Z">
        <w:r>
          <w:rPr>
            <w:rFonts w:hint="eastAsia"/>
            <w:lang w:eastAsia="zh-CN"/>
          </w:rPr>
          <w:t>UE supporting or not supporting 5G NAS signalling.</w:t>
        </w:r>
      </w:ins>
    </w:p>
    <w:p w:rsidR="00563FFA" w:rsidRPr="00563FFA" w:rsidRDefault="00563FFA" w:rsidP="00563FFA">
      <w:r w:rsidRPr="00563FFA">
        <w:t>A UE supporting satellite access shall be able to provide or assist in providing its location to the 5G network.</w:t>
      </w:r>
    </w:p>
    <w:p w:rsidR="00563FFA" w:rsidRPr="00563FFA" w:rsidRDefault="00563FFA" w:rsidP="00563FFA">
      <w:r w:rsidRPr="00563FFA">
        <w:t xml:space="preserve">A 5G system with satellite access shall be able to determine a UE's location in order to provide service (e.g. route traffic, support emergency calls) in accordance with the governing national or regional regulatory requirements applicable to that UE. </w:t>
      </w:r>
    </w:p>
    <w:p w:rsidR="00DF3C15" w:rsidRPr="006D7CE7" w:rsidRDefault="00563FFA" w:rsidP="00563FFA">
      <w:r w:rsidRPr="00563FFA">
        <w:rPr>
          <w:lang w:eastAsia="zh-CN"/>
        </w:rPr>
        <w:t xml:space="preserve">The 5G system with satellite access shall be able to support low power </w:t>
      </w:r>
      <w:proofErr w:type="spellStart"/>
      <w:r w:rsidRPr="00563FFA">
        <w:rPr>
          <w:lang w:eastAsia="zh-CN"/>
        </w:rPr>
        <w:t>MIoT</w:t>
      </w:r>
      <w:proofErr w:type="spellEnd"/>
      <w:r w:rsidRPr="00563FFA">
        <w:rPr>
          <w:lang w:eastAsia="zh-CN"/>
        </w:rPr>
        <w:t xml:space="preserve"> type of communications.</w:t>
      </w:r>
    </w:p>
    <w:p w:rsidR="001C1613" w:rsidRPr="0093004C" w:rsidRDefault="001C1613" w:rsidP="008C47BE"/>
    <w:sectPr w:rsidR="001C1613" w:rsidRPr="0093004C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8F1" w:rsidRDefault="00FE08F1">
      <w:r>
        <w:separator/>
      </w:r>
    </w:p>
  </w:endnote>
  <w:endnote w:type="continuationSeparator" w:id="0">
    <w:p w:rsidR="00FE08F1" w:rsidRDefault="00FE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8F1" w:rsidRDefault="00FE08F1">
      <w:r>
        <w:separator/>
      </w:r>
    </w:p>
  </w:footnote>
  <w:footnote w:type="continuationSeparator" w:id="0">
    <w:p w:rsidR="00FE08F1" w:rsidRDefault="00FE0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613" w:rsidRDefault="001C1613">
    <w:r>
      <w:t xml:space="preserve">Page </w:t>
    </w:r>
    <w:r w:rsidR="00140F78">
      <w:fldChar w:fldCharType="begin"/>
    </w:r>
    <w:r>
      <w:instrText>PAGE</w:instrText>
    </w:r>
    <w:r w:rsidR="00140F78">
      <w:fldChar w:fldCharType="separate"/>
    </w:r>
    <w:r>
      <w:rPr>
        <w:noProof/>
      </w:rPr>
      <w:t>1</w:t>
    </w:r>
    <w:r w:rsidR="00140F7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336" w:rsidRDefault="00140F7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2D5336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D4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27D4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27D4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D5336" w:rsidRDefault="00140F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2D5336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D4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2D5336" w:rsidRDefault="00140F7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2D5336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D4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27D4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27D4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DE"/>
    <w:rsid w:val="001304E7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1A9B"/>
    <w:rsid w:val="004108D4"/>
    <w:rsid w:val="00411D52"/>
    <w:rsid w:val="00412CCA"/>
    <w:rsid w:val="00415491"/>
    <w:rsid w:val="00417110"/>
    <w:rsid w:val="00420182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27D48"/>
    <w:rsid w:val="007313FF"/>
    <w:rsid w:val="007322EC"/>
    <w:rsid w:val="00732836"/>
    <w:rsid w:val="00732C3E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21B6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56E88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67F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1D1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8F1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3F6EBC"/>
  <w15:docId w15:val="{51E622E1-FB1A-40D6-B1B2-8431A1494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1"/>
    <w:uiPriority w:val="39"/>
    <w:rsid w:val="00140F7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a4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1"/>
    <w:uiPriority w:val="39"/>
    <w:rsid w:val="00140F78"/>
    <w:pPr>
      <w:ind w:left="1418" w:hanging="1418"/>
    </w:pPr>
  </w:style>
  <w:style w:type="paragraph" w:styleId="31">
    <w:name w:val="toc 3"/>
    <w:basedOn w:val="21"/>
    <w:uiPriority w:val="39"/>
    <w:rsid w:val="00140F78"/>
    <w:pPr>
      <w:ind w:left="1134" w:hanging="1134"/>
    </w:pPr>
  </w:style>
  <w:style w:type="paragraph" w:styleId="21">
    <w:name w:val="toc 2"/>
    <w:basedOn w:val="1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1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a">
    <w:name w:val="Balloon Text"/>
    <w:basedOn w:val="a"/>
    <w:link w:val="ab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c">
    <w:name w:val="Document Map"/>
    <w:basedOn w:val="a"/>
    <w:link w:val="ad"/>
    <w:rsid w:val="0064510C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64510C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A3956-8BFA-4DBE-AB3D-490B261A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3757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lastModifiedBy>xiaonan11</cp:lastModifiedBy>
  <cp:revision>2</cp:revision>
  <cp:lastPrinted>2019-02-25T14:05:00Z</cp:lastPrinted>
  <dcterms:created xsi:type="dcterms:W3CDTF">2021-08-17T14:13:00Z</dcterms:created>
  <dcterms:modified xsi:type="dcterms:W3CDTF">2021-08-17T14:13:00Z</dcterms:modified>
</cp:coreProperties>
</file>